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962DCD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A33BC3">
        <w:rPr>
          <w:b/>
          <w:noProof/>
          <w:sz w:val="24"/>
        </w:rPr>
        <w:t>5</w:t>
      </w:r>
      <w:r w:rsidR="00154E0A">
        <w:rPr>
          <w:b/>
          <w:noProof/>
          <w:sz w:val="24"/>
        </w:rPr>
        <w:t>716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7CA4D" w:rsidR="001E41F3" w:rsidRPr="00410371" w:rsidRDefault="00883A2F" w:rsidP="007D6368">
            <w:pPr>
              <w:pStyle w:val="CRCoverPage"/>
              <w:spacing w:after="0"/>
              <w:jc w:val="right"/>
              <w:rPr>
                <w:b/>
                <w:noProof/>
                <w:sz w:val="28"/>
              </w:rPr>
            </w:pPr>
            <w:fldSimple w:instr=" DOCPROPERTY  Spec#  \* MERGEFORMAT ">
              <w:r w:rsidR="007D636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5003B" w:rsidR="001E41F3" w:rsidRPr="00410371" w:rsidRDefault="00883A2F" w:rsidP="00D875EC">
            <w:pPr>
              <w:pStyle w:val="CRCoverPage"/>
              <w:spacing w:after="0"/>
              <w:rPr>
                <w:noProof/>
              </w:rPr>
            </w:pPr>
            <w:fldSimple w:instr=" DOCPROPERTY  Cr#  \* MERGEFORMAT ">
              <w:r w:rsidR="00A73269">
                <w:rPr>
                  <w:b/>
                  <w:noProof/>
                  <w:sz w:val="28"/>
                </w:rPr>
                <w:t>5</w:t>
              </w:r>
              <w:r w:rsidR="00D875EC">
                <w:rPr>
                  <w:b/>
                  <w:noProof/>
                  <w:sz w:val="28"/>
                </w:rPr>
                <w:t>681</w:t>
              </w:r>
              <w:bookmarkStart w:id="0" w:name="_GoBack"/>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19233" w:rsidR="001E41F3" w:rsidRPr="00410371" w:rsidRDefault="001E41F3" w:rsidP="002B008C">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0246D" w:rsidR="001E41F3" w:rsidRPr="00410371" w:rsidRDefault="00883A2F" w:rsidP="00BF67E4">
            <w:pPr>
              <w:pStyle w:val="CRCoverPage"/>
              <w:spacing w:after="0"/>
              <w:jc w:val="center"/>
              <w:rPr>
                <w:noProof/>
                <w:sz w:val="28"/>
              </w:rPr>
            </w:pPr>
            <w:fldSimple w:instr=" DOCPROPERTY  Version  \* MERGEFORMAT ">
              <w:r w:rsidR="00BF67E4">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726FD" w:rsidR="00F25D98" w:rsidRDefault="00195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E3B0C" w:rsidR="001E41F3" w:rsidRDefault="00883A2F" w:rsidP="00053E33">
            <w:pPr>
              <w:pStyle w:val="CRCoverPage"/>
              <w:spacing w:after="0"/>
              <w:ind w:left="100"/>
              <w:rPr>
                <w:noProof/>
              </w:rPr>
            </w:pPr>
            <w:fldSimple w:instr=" DOCPROPERTY  CrTitle  \* MERGEFORMAT ">
              <w:r w:rsidR="00053E33" w:rsidRPr="00053E33">
                <w:t>Handling of forbidden SNPN list for localized services on T3245 expiry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1AECF" w:rsidR="001E41F3" w:rsidRDefault="00883A2F" w:rsidP="00C9373D">
            <w:pPr>
              <w:pStyle w:val="CRCoverPage"/>
              <w:spacing w:after="0"/>
              <w:ind w:left="100"/>
              <w:rPr>
                <w:noProof/>
              </w:rPr>
            </w:pPr>
            <w:fldSimple w:instr=" DOCPROPERTY  SourceIfWg  \* MERGEFORMAT ">
              <w:r w:rsidR="00C937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A5AC5" w:rsidR="001E41F3" w:rsidRDefault="00883A2F" w:rsidP="00ED191E">
            <w:pPr>
              <w:pStyle w:val="CRCoverPage"/>
              <w:spacing w:after="0"/>
              <w:ind w:left="100"/>
              <w:rPr>
                <w:noProof/>
              </w:rPr>
            </w:pPr>
            <w:fldSimple w:instr=" DOCPROPERTY  SourceIfTsg  \* MERGEFORMAT ">
              <w:r w:rsidR="00ED191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2E2E3F" w:rsidR="001E41F3" w:rsidRDefault="00883A2F" w:rsidP="008E7CF5">
            <w:pPr>
              <w:pStyle w:val="CRCoverPage"/>
              <w:spacing w:after="0"/>
              <w:ind w:left="100"/>
              <w:rPr>
                <w:noProof/>
              </w:rPr>
            </w:pPr>
            <w:fldSimple w:instr=" DOCPROPERTY  RelatedWis  \* MERGEFORMAT ">
              <w:r w:rsidR="008E7CF5">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52AB0" w:rsidR="001E41F3" w:rsidRDefault="00883A2F" w:rsidP="00412657">
            <w:pPr>
              <w:pStyle w:val="CRCoverPage"/>
              <w:spacing w:after="0"/>
              <w:ind w:left="100"/>
              <w:rPr>
                <w:noProof/>
              </w:rPr>
            </w:pPr>
            <w:fldSimple w:instr=" DOCPROPERTY  ResDate  \* MERGEFORMAT ">
              <w:r w:rsidR="00412657">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FB721" w:rsidR="001E41F3" w:rsidRDefault="00883A2F" w:rsidP="003A7F38">
            <w:pPr>
              <w:pStyle w:val="CRCoverPage"/>
              <w:spacing w:after="0"/>
              <w:ind w:left="100" w:right="-609"/>
              <w:rPr>
                <w:b/>
                <w:noProof/>
              </w:rPr>
            </w:pPr>
            <w:fldSimple w:instr=" DOCPROPERTY  Cat  \* MERGEFORMAT ">
              <w:r w:rsidR="003A7F3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487F5" w:rsidR="001E41F3" w:rsidRDefault="00883A2F" w:rsidP="00412657">
            <w:pPr>
              <w:pStyle w:val="CRCoverPage"/>
              <w:spacing w:after="0"/>
              <w:ind w:left="100"/>
              <w:rPr>
                <w:noProof/>
              </w:rPr>
            </w:pPr>
            <w:fldSimple w:instr=" DOCPROPERTY  Release  \* MERGEFORMAT ">
              <w:r w:rsidR="0041265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9903E" w14:textId="77777777" w:rsidR="00B06129" w:rsidRDefault="00B06129" w:rsidP="00B06129">
            <w:pPr>
              <w:pStyle w:val="CRCoverPage"/>
              <w:spacing w:after="0"/>
              <w:rPr>
                <w:noProof/>
              </w:rPr>
            </w:pPr>
            <w:r>
              <w:rPr>
                <w:noProof/>
              </w:rPr>
              <w:t>Example:</w:t>
            </w:r>
          </w:p>
          <w:p w14:paraId="2E0F6946" w14:textId="77777777" w:rsidR="00B06129" w:rsidRDefault="00B06129" w:rsidP="00B06129">
            <w:pPr>
              <w:pStyle w:val="CRCoverPage"/>
              <w:spacing w:after="0"/>
              <w:ind w:left="460"/>
              <w:rPr>
                <w:noProof/>
              </w:rPr>
            </w:pPr>
          </w:p>
          <w:p w14:paraId="34A5CFFF" w14:textId="77777777" w:rsidR="008A6226" w:rsidRDefault="008A6226" w:rsidP="00B06129">
            <w:pPr>
              <w:pStyle w:val="CRCoverPage"/>
              <w:numPr>
                <w:ilvl w:val="0"/>
                <w:numId w:val="1"/>
              </w:numPr>
              <w:spacing w:after="0"/>
              <w:rPr>
                <w:noProof/>
              </w:rPr>
            </w:pPr>
            <w:r>
              <w:rPr>
                <w:noProof/>
              </w:rPr>
              <w:t>UE supports access to an SNP for access to localized services and localozed services are enabled.</w:t>
            </w:r>
          </w:p>
          <w:p w14:paraId="20467899" w14:textId="24A6A7A4" w:rsidR="00B06129" w:rsidRDefault="00B06129" w:rsidP="00B06129">
            <w:pPr>
              <w:pStyle w:val="CRCoverPage"/>
              <w:numPr>
                <w:ilvl w:val="0"/>
                <w:numId w:val="1"/>
              </w:numPr>
              <w:spacing w:after="0"/>
              <w:rPr>
                <w:noProof/>
              </w:rPr>
            </w:pPr>
            <w:r>
              <w:rPr>
                <w:noProof/>
              </w:rPr>
              <w:t>SNPN-1 added to forbidden SNPN list</w:t>
            </w:r>
            <w:r w:rsidR="004C1153">
              <w:rPr>
                <w:noProof/>
              </w:rPr>
              <w:t xml:space="preserve"> for </w:t>
            </w:r>
            <w:r w:rsidR="00E73CFF">
              <w:rPr>
                <w:noProof/>
              </w:rPr>
              <w:t xml:space="preserve">access to </w:t>
            </w:r>
            <w:r w:rsidR="004C1153">
              <w:rPr>
                <w:noProof/>
              </w:rPr>
              <w:t>localized services</w:t>
            </w:r>
            <w:r>
              <w:rPr>
                <w:noProof/>
              </w:rPr>
              <w:t xml:space="preserve">, T3245 started. </w:t>
            </w:r>
          </w:p>
          <w:p w14:paraId="4A8D5B13" w14:textId="77777777" w:rsidR="00B06129" w:rsidRDefault="00B06129" w:rsidP="00B06129">
            <w:pPr>
              <w:pStyle w:val="CRCoverPage"/>
              <w:numPr>
                <w:ilvl w:val="0"/>
                <w:numId w:val="1"/>
              </w:numPr>
              <w:spacing w:after="0"/>
              <w:rPr>
                <w:noProof/>
              </w:rPr>
            </w:pPr>
            <w:r>
              <w:rPr>
                <w:noProof/>
              </w:rPr>
              <w:t xml:space="preserve">UE deactivate SNPN access operation mode. </w:t>
            </w:r>
          </w:p>
          <w:p w14:paraId="2BEBCB69" w14:textId="14EF0A18" w:rsidR="00B06129" w:rsidRDefault="00B06129" w:rsidP="00B06129">
            <w:pPr>
              <w:pStyle w:val="CRCoverPage"/>
              <w:numPr>
                <w:ilvl w:val="0"/>
                <w:numId w:val="1"/>
              </w:numPr>
              <w:spacing w:after="0"/>
              <w:rPr>
                <w:noProof/>
              </w:rPr>
            </w:pPr>
            <w:r>
              <w:rPr>
                <w:noProof/>
              </w:rPr>
              <w:t xml:space="preserve">Forbidden SNPNs </w:t>
            </w:r>
            <w:r w:rsidR="00D03181">
              <w:rPr>
                <w:noProof/>
              </w:rPr>
              <w:t xml:space="preserve">for access to localized services </w:t>
            </w:r>
            <w:r>
              <w:rPr>
                <w:noProof/>
              </w:rPr>
              <w:t xml:space="preserve">maintained across mode change. </w:t>
            </w:r>
          </w:p>
          <w:p w14:paraId="0FE73704" w14:textId="77777777" w:rsidR="00B06129" w:rsidRDefault="00B06129" w:rsidP="00B06129">
            <w:pPr>
              <w:pStyle w:val="CRCoverPage"/>
              <w:numPr>
                <w:ilvl w:val="0"/>
                <w:numId w:val="1"/>
              </w:numPr>
              <w:spacing w:after="0"/>
              <w:rPr>
                <w:noProof/>
              </w:rPr>
            </w:pPr>
            <w:r>
              <w:rPr>
                <w:noProof/>
              </w:rPr>
              <w:t xml:space="preserve">And as per TS 24.008 section 11.2, T3245 is stopped only on USIM removal. </w:t>
            </w:r>
          </w:p>
          <w:p w14:paraId="34364CF3" w14:textId="77777777" w:rsidR="00B06129" w:rsidRDefault="00B06129" w:rsidP="00B06129">
            <w:pPr>
              <w:pStyle w:val="CRCoverPage"/>
              <w:numPr>
                <w:ilvl w:val="0"/>
                <w:numId w:val="1"/>
              </w:numPr>
              <w:spacing w:after="0"/>
              <w:rPr>
                <w:noProof/>
              </w:rPr>
            </w:pPr>
            <w:r>
              <w:rPr>
                <w:noProof/>
              </w:rPr>
              <w:t xml:space="preserve">UE continues to use same PLMN subscription. </w:t>
            </w:r>
          </w:p>
          <w:p w14:paraId="2232DE78" w14:textId="788B922C" w:rsidR="00B06129" w:rsidRDefault="00B06129" w:rsidP="00B06129">
            <w:pPr>
              <w:pStyle w:val="CRCoverPage"/>
              <w:numPr>
                <w:ilvl w:val="0"/>
                <w:numId w:val="1"/>
              </w:numPr>
              <w:spacing w:after="0"/>
              <w:rPr>
                <w:noProof/>
              </w:rPr>
            </w:pPr>
            <w:r>
              <w:rPr>
                <w:noProof/>
              </w:rPr>
              <w:t xml:space="preserve">T3245 expires but forbidden SNPNs </w:t>
            </w:r>
            <w:r w:rsidR="00272BB6">
              <w:rPr>
                <w:noProof/>
              </w:rPr>
              <w:t xml:space="preserve">for access to localized services </w:t>
            </w:r>
            <w:r>
              <w:rPr>
                <w:noProof/>
              </w:rPr>
              <w:t xml:space="preserve">not deleted. </w:t>
            </w:r>
          </w:p>
          <w:p w14:paraId="148D736B" w14:textId="6A3D6910" w:rsidR="00B06129" w:rsidRDefault="00B06129" w:rsidP="00B06129">
            <w:pPr>
              <w:pStyle w:val="CRCoverPage"/>
              <w:numPr>
                <w:ilvl w:val="0"/>
                <w:numId w:val="1"/>
              </w:numPr>
              <w:spacing w:after="0"/>
              <w:rPr>
                <w:noProof/>
              </w:rPr>
            </w:pPr>
            <w:r>
              <w:rPr>
                <w:noProof/>
              </w:rPr>
              <w:t>UE re-activates</w:t>
            </w:r>
            <w:r w:rsidR="00BC741F">
              <w:rPr>
                <w:noProof/>
              </w:rPr>
              <w:t xml:space="preserve"> SNPN access operation mode &amp; access for localized services are enabled again.</w:t>
            </w:r>
          </w:p>
          <w:p w14:paraId="119190D6" w14:textId="48BBA81F" w:rsidR="00B06129" w:rsidRDefault="008B379A" w:rsidP="00B06129">
            <w:pPr>
              <w:pStyle w:val="CRCoverPage"/>
              <w:numPr>
                <w:ilvl w:val="0"/>
                <w:numId w:val="1"/>
              </w:numPr>
              <w:spacing w:after="0"/>
              <w:rPr>
                <w:noProof/>
              </w:rPr>
            </w:pPr>
            <w:r>
              <w:rPr>
                <w:noProof/>
              </w:rPr>
              <w:t>UE cannot select SNPN-1 although</w:t>
            </w:r>
            <w:r w:rsidR="00B06129">
              <w:rPr>
                <w:noProof/>
              </w:rPr>
              <w:t xml:space="preserve"> T3245 has already expired and no trigger to delete old forbidden SNPN list</w:t>
            </w:r>
            <w:r w:rsidR="00FF4DCA">
              <w:rPr>
                <w:noProof/>
              </w:rPr>
              <w:t xml:space="preserve"> for access to localized services</w:t>
            </w:r>
            <w:r w:rsidR="00B06129">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FD11C" w14:textId="405FF470" w:rsidR="004E393F" w:rsidRDefault="00494250" w:rsidP="004E393F">
            <w:pPr>
              <w:pStyle w:val="CRCoverPage"/>
              <w:numPr>
                <w:ilvl w:val="0"/>
                <w:numId w:val="2"/>
              </w:numPr>
              <w:spacing w:after="0"/>
              <w:rPr>
                <w:noProof/>
              </w:rPr>
            </w:pPr>
            <w:r>
              <w:rPr>
                <w:noProof/>
              </w:rPr>
              <w:t>UE supports access to localized services &amp; access to localized services are enabled</w:t>
            </w:r>
            <w:r w:rsidR="009F0D29">
              <w:rPr>
                <w:noProof/>
              </w:rPr>
              <w:t>, and is using a USIM,</w:t>
            </w:r>
            <w:r>
              <w:rPr>
                <w:noProof/>
              </w:rPr>
              <w:t xml:space="preserve"> </w:t>
            </w:r>
            <w:r w:rsidR="004E393F">
              <w:rPr>
                <w:noProof/>
              </w:rPr>
              <w:t>UE</w:t>
            </w:r>
            <w:r w:rsidR="004E393F" w:rsidRPr="007B08F1">
              <w:rPr>
                <w:noProof/>
              </w:rPr>
              <w:t xml:space="preserve"> deactivates SNPN access operation mode and moves to </w:t>
            </w:r>
            <w:r w:rsidR="001C6B20">
              <w:rPr>
                <w:noProof/>
              </w:rPr>
              <w:t xml:space="preserve">a </w:t>
            </w:r>
            <w:r w:rsidR="004E393F" w:rsidRPr="007B08F1">
              <w:rPr>
                <w:noProof/>
              </w:rPr>
              <w:t xml:space="preserve">PLMN, using same subscription. If </w:t>
            </w:r>
            <w:r w:rsidR="004E393F">
              <w:rPr>
                <w:noProof/>
              </w:rPr>
              <w:t>T</w:t>
            </w:r>
            <w:r w:rsidR="004E393F" w:rsidRPr="007B08F1">
              <w:rPr>
                <w:noProof/>
              </w:rPr>
              <w:t xml:space="preserve">3245 (which was started in SNPN) expires now while UE is in a PLMN, forbidden SNPNs </w:t>
            </w:r>
            <w:r w:rsidR="00C011EB">
              <w:rPr>
                <w:noProof/>
              </w:rPr>
              <w:t xml:space="preserve">for access to alocalized services </w:t>
            </w:r>
            <w:r w:rsidR="004E393F" w:rsidRPr="007B08F1">
              <w:rPr>
                <w:noProof/>
              </w:rPr>
              <w:t xml:space="preserve">corresponding to same USIM subscription </w:t>
            </w:r>
            <w:r w:rsidR="004E393F">
              <w:rPr>
                <w:noProof/>
              </w:rPr>
              <w:t xml:space="preserve">can </w:t>
            </w:r>
            <w:r w:rsidR="004E393F" w:rsidRPr="007B08F1">
              <w:rPr>
                <w:noProof/>
              </w:rPr>
              <w:t xml:space="preserve">be </w:t>
            </w:r>
            <w:r w:rsidR="004E393F">
              <w:rPr>
                <w:noProof/>
              </w:rPr>
              <w:t>deleted as a</w:t>
            </w:r>
            <w:r w:rsidR="00B903FD">
              <w:rPr>
                <w:noProof/>
              </w:rPr>
              <w:t>n</w:t>
            </w:r>
            <w:r w:rsidR="004E393F">
              <w:rPr>
                <w:noProof/>
              </w:rPr>
              <w:t xml:space="preserve"> UE implementation option</w:t>
            </w:r>
            <w:r w:rsidR="004E393F" w:rsidRPr="007B08F1">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9EC2" w:rsidR="001E41F3" w:rsidRDefault="000C0FAB">
            <w:pPr>
              <w:pStyle w:val="CRCoverPage"/>
              <w:spacing w:after="0"/>
              <w:ind w:left="100"/>
              <w:rPr>
                <w:noProof/>
              </w:rPr>
            </w:pPr>
            <w:r>
              <w:rPr>
                <w:noProof/>
              </w:rPr>
              <w:t>Access to SNPN for locali</w:t>
            </w:r>
            <w:r w:rsidR="00756040">
              <w:rPr>
                <w:noProof/>
              </w:rPr>
              <w:t>zed services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B970C1F" w:rsidR="001E41F3" w:rsidRDefault="0015145D">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31B72" w:rsidR="001E41F3" w:rsidRDefault="00625B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0D914" w:rsidR="001E41F3" w:rsidRDefault="00625B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74A710" w:rsidR="001E41F3" w:rsidRDefault="00625B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788B96" w14:textId="57658A42" w:rsidR="00556EFA" w:rsidRDefault="00556EFA" w:rsidP="00556EFA">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3A0F7A98" w14:textId="77777777" w:rsidR="00E37293" w:rsidRPr="007F2770" w:rsidRDefault="00E37293" w:rsidP="00E37293">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31395857"/>
      <w:r w:rsidRPr="007F2770">
        <w:t>4.14.2</w:t>
      </w:r>
      <w:r w:rsidRPr="007F2770">
        <w:tab/>
        <w:t>Stand-alone non-public network</w:t>
      </w:r>
      <w:bookmarkEnd w:id="9"/>
      <w:bookmarkEnd w:id="10"/>
      <w:bookmarkEnd w:id="11"/>
      <w:bookmarkEnd w:id="12"/>
      <w:bookmarkEnd w:id="13"/>
      <w:bookmarkEnd w:id="14"/>
      <w:bookmarkEnd w:id="15"/>
      <w:r w:rsidRPr="007F2770">
        <w:t xml:space="preserve"> (SNPN)</w:t>
      </w:r>
      <w:bookmarkEnd w:id="16"/>
    </w:p>
    <w:p w14:paraId="7EDED96E" w14:textId="77777777" w:rsidR="00E37293" w:rsidRPr="007F2770" w:rsidRDefault="00E37293" w:rsidP="00E37293">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648445A" w14:textId="77777777" w:rsidR="00E37293" w:rsidRPr="007F2770" w:rsidRDefault="00E37293" w:rsidP="00E37293">
      <w:r w:rsidRPr="007F2770">
        <w:t>The functions and procedures of NAS described in the present document are applicable to an SNPN and an SNPN-enabled UE unless indicated otherwise. The key differences brought by the SNPN to the NAS layer are as follows:</w:t>
      </w:r>
    </w:p>
    <w:p w14:paraId="5D73000B" w14:textId="77777777" w:rsidR="00E37293" w:rsidRPr="007F2770" w:rsidRDefault="00E37293" w:rsidP="00E37293">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1FD58D8D" w14:textId="77777777" w:rsidR="00E37293" w:rsidRDefault="00E37293" w:rsidP="00E37293">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w:t>
      </w:r>
      <w:r w:rsidRPr="007F2770">
        <w:t>These lists shall be maint</w:t>
      </w:r>
      <w:r>
        <w:t>a</w:t>
      </w:r>
      <w:r w:rsidRPr="007F2770">
        <w:t>ined across activation and deactivation of SNPN access operation mode;</w:t>
      </w:r>
    </w:p>
    <w:p w14:paraId="5EA40EBF" w14:textId="16BE68D1" w:rsidR="00E37293" w:rsidRPr="007F2770" w:rsidRDefault="00E37293" w:rsidP="00E37293">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ins w:id="17" w:author="Utsav Sinha/System &amp; Security Standards /SRI-Bangalore/Staff Engineer/Samsung Electronics" w:date="2023-08-02T13:59:00Z">
        <w:r w:rsidR="00A147D3">
          <w:t>,</w:t>
        </w:r>
      </w:ins>
      <w:del w:id="18" w:author="Utsav Sinha/System &amp; Security Standards /SRI-Bangalore/Staff Engineer/Samsung Electronics" w:date="2023-08-02T13:59:00Z">
        <w:r w:rsidDel="00A147D3">
          <w:delText xml:space="preserve"> and </w:delText>
        </w:r>
      </w:del>
      <w:r w:rsidRPr="007F2770">
        <w:t>"permanently forbidden SNPNs"</w:t>
      </w:r>
      <w:ins w:id="19" w:author="Utsav Sinha/System &amp; Security Standards /SRI-Bangalore/Staff Engineer/Samsung Electronics" w:date="2023-08-02T13:59:00Z">
        <w:r w:rsidR="006D7C88">
          <w:t xml:space="preserve"> and additionally the list of </w:t>
        </w:r>
        <w:r w:rsidR="006D7C88" w:rsidRPr="007F2770">
          <w:t>"</w:t>
        </w:r>
        <w:r w:rsidR="006D7C88">
          <w:t>permanently forbidden SNPNs for access for localized services in SNPN</w:t>
        </w:r>
        <w:r w:rsidR="006D7C88" w:rsidRPr="007F2770">
          <w:t>"</w:t>
        </w:r>
        <w:r w:rsidR="00A02EB1">
          <w:t xml:space="preserve"> </w:t>
        </w:r>
        <w:r w:rsidR="006D7C88">
          <w:t xml:space="preserve">and </w:t>
        </w:r>
      </w:ins>
      <w:ins w:id="20" w:author="Utsav Sinha/System &amp; Security Standards /SRI-Bangalore/Staff Engineer/Samsung Electronics" w:date="2023-08-02T14:01:00Z">
        <w:r w:rsidR="00A02EB1">
          <w:t xml:space="preserve">list of </w:t>
        </w:r>
      </w:ins>
      <w:ins w:id="21" w:author="Utsav Sinha/System &amp; Security Standards /SRI-Bangalore/Staff Engineer/Samsung Electronics" w:date="2023-08-02T13:59:00Z">
        <w:r w:rsidR="006D7C88" w:rsidRPr="007F2770">
          <w:t>"</w:t>
        </w:r>
        <w:r w:rsidR="006D7C88">
          <w:t>temporarily forbidden SNPNs for access for localized services in SNPN</w:t>
        </w:r>
        <w:r w:rsidR="006D7C88" w:rsidRPr="007F2770">
          <w:t>"</w:t>
        </w:r>
      </w:ins>
      <w:ins w:id="22" w:author="Utsav Sinha/System &amp; Security Standards /SRI-Bangalore/Staff Engineer/Samsung Electronics" w:date="2023-08-02T14:00:00Z">
        <w:r w:rsidR="00EC1BCD">
          <w:t xml:space="preserve"> if the UE supports access to an SNPN providing access for localized services in SNPN</w:t>
        </w:r>
      </w:ins>
      <w:r w:rsidRPr="007F2770">
        <w:t>.</w:t>
      </w:r>
    </w:p>
    <w:p w14:paraId="56D69BE3" w14:textId="77777777" w:rsidR="00E37293" w:rsidRPr="007F2770" w:rsidRDefault="00E37293" w:rsidP="00E37293">
      <w:pPr>
        <w:pStyle w:val="B1"/>
      </w:pPr>
      <w:r w:rsidRPr="007F2770">
        <w:t>c)</w:t>
      </w:r>
      <w:r w:rsidRPr="007F2770">
        <w:tab/>
        <w:t>inter-system change to and from S1 mode is not supported;</w:t>
      </w:r>
    </w:p>
    <w:p w14:paraId="02273FE4" w14:textId="77777777" w:rsidR="00E37293" w:rsidRPr="007F2770" w:rsidRDefault="00E37293" w:rsidP="00E37293">
      <w:pPr>
        <w:pStyle w:val="B1"/>
      </w:pPr>
      <w:r w:rsidRPr="007F2770">
        <w:t>d)</w:t>
      </w:r>
      <w:r w:rsidRPr="007F2770">
        <w:tab/>
        <w:t>void;</w:t>
      </w:r>
    </w:p>
    <w:p w14:paraId="36CABAF0" w14:textId="77777777" w:rsidR="00E37293" w:rsidRPr="007F2770" w:rsidRDefault="00E37293" w:rsidP="00E37293">
      <w:pPr>
        <w:pStyle w:val="B1"/>
      </w:pPr>
      <w:r w:rsidRPr="007F2770">
        <w:t>e)</w:t>
      </w:r>
      <w:r w:rsidRPr="007F2770">
        <w:tab/>
        <w:t>CAG is not supported in SNPN access operation mode;</w:t>
      </w:r>
    </w:p>
    <w:p w14:paraId="1A724A01" w14:textId="77777777" w:rsidR="00E37293" w:rsidRPr="007F2770" w:rsidRDefault="00E37293" w:rsidP="00E37293">
      <w:pPr>
        <w:pStyle w:val="B1"/>
      </w:pPr>
      <w:r w:rsidRPr="007F2770">
        <w:t>f)</w:t>
      </w:r>
      <w:r w:rsidRPr="007F2770">
        <w:tab/>
        <w:t>with respect to the 5GMM cause values:</w:t>
      </w:r>
    </w:p>
    <w:p w14:paraId="2D8DD76A" w14:textId="77777777" w:rsidR="00E37293" w:rsidRPr="007F2770" w:rsidRDefault="00E37293" w:rsidP="00E37293">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58DC930" w14:textId="77777777" w:rsidR="00E37293" w:rsidRPr="007F2770" w:rsidRDefault="00E37293" w:rsidP="00E37293">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1B6BFB73" w14:textId="77777777" w:rsidR="00E37293" w:rsidRPr="007F2770" w:rsidRDefault="00E37293" w:rsidP="00E37293">
      <w:pPr>
        <w:pStyle w:val="B1"/>
      </w:pPr>
      <w:r w:rsidRPr="007F2770">
        <w:t>g)</w:t>
      </w:r>
      <w:r w:rsidRPr="007F2770">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7F2770">
        <w:rPr>
          <w:noProof/>
        </w:rPr>
        <w:t xml:space="preserve"> </w:t>
      </w:r>
      <w:r w:rsidRPr="007F2770">
        <w:t>(see 3GPP TS 23.122 [5]);</w:t>
      </w:r>
    </w:p>
    <w:p w14:paraId="189A296C" w14:textId="77777777" w:rsidR="00E37293" w:rsidRPr="007F2770" w:rsidRDefault="00E37293" w:rsidP="00E37293">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6D33C203" w14:textId="77777777" w:rsidR="00E37293" w:rsidRPr="007F2770" w:rsidRDefault="00E37293" w:rsidP="00E37293">
      <w:pPr>
        <w:pStyle w:val="B1"/>
        <w:rPr>
          <w:noProof/>
        </w:rPr>
      </w:pPr>
      <w:r w:rsidRPr="007F2770">
        <w:rPr>
          <w:noProof/>
        </w:rPr>
        <w:lastRenderedPageBreak/>
        <w:tab/>
      </w:r>
      <w:r w:rsidRPr="007F2770">
        <w:t>Emergency services are not supported in an SNPN when a UE accesses SNPN services via a PLMN</w:t>
      </w:r>
      <w:r w:rsidRPr="007F2770">
        <w:rPr>
          <w:noProof/>
        </w:rPr>
        <w:t>;</w:t>
      </w:r>
    </w:p>
    <w:p w14:paraId="75A6EC9D" w14:textId="77777777" w:rsidR="00E37293" w:rsidRPr="007F2770" w:rsidRDefault="00E37293" w:rsidP="00E37293">
      <w:pPr>
        <w:pStyle w:val="B1"/>
      </w:pPr>
      <w:r w:rsidRPr="007F2770">
        <w:t>i)</w:t>
      </w:r>
      <w:r w:rsidRPr="007F2770">
        <w:tab/>
        <w:t>when registered to an SNPN, the UE shall use only the UE policies provided by the registered SNPN;</w:t>
      </w:r>
    </w:p>
    <w:p w14:paraId="1FD0493C" w14:textId="77777777" w:rsidR="00E37293" w:rsidRPr="007F2770" w:rsidRDefault="00E37293" w:rsidP="00E37293">
      <w:pPr>
        <w:pStyle w:val="B1"/>
      </w:pPr>
      <w:r w:rsidRPr="007F2770">
        <w:t>j)</w:t>
      </w:r>
      <w:r w:rsidRPr="007F2770">
        <w:tab/>
        <w:t xml:space="preserve">inclusion of a TAI of an SNPN other than the registered SNPN, into the registration area is not supported. </w:t>
      </w:r>
      <w:bookmarkStart w:id="23" w:name="_Hlk119445926"/>
      <w:r w:rsidRPr="007F2770">
        <w:t xml:space="preserve">The AMF </w:t>
      </w:r>
      <w:bookmarkEnd w:id="23"/>
      <w:r w:rsidRPr="007F2770">
        <w:t>of an SNPN shall only include into the registration area one or more TAIs of the registered SNPN;</w:t>
      </w:r>
    </w:p>
    <w:p w14:paraId="14964290" w14:textId="77777777" w:rsidR="00E37293" w:rsidRPr="007F2770" w:rsidRDefault="00E37293" w:rsidP="00E37293">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638457E4" w14:textId="77777777" w:rsidR="00E37293" w:rsidRDefault="00E37293" w:rsidP="00E37293">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672CADE7" w14:textId="77777777" w:rsidR="00E37293" w:rsidRPr="007F2770" w:rsidRDefault="00E37293" w:rsidP="00E37293">
      <w:pPr>
        <w:pStyle w:val="B1"/>
      </w:pPr>
      <w:r w:rsidRPr="007F2770">
        <w:t>k)</w:t>
      </w:r>
      <w:r w:rsidRPr="007F2770">
        <w:tab/>
        <w:t>void;</w:t>
      </w:r>
    </w:p>
    <w:p w14:paraId="38185C39" w14:textId="77777777" w:rsidR="00E37293" w:rsidRPr="007F2770" w:rsidRDefault="00E37293" w:rsidP="00E37293">
      <w:pPr>
        <w:pStyle w:val="B1"/>
      </w:pPr>
      <w:r w:rsidRPr="007F2770">
        <w:t>l)</w:t>
      </w:r>
      <w:r w:rsidRPr="007F2770">
        <w:tab/>
        <w:t>void;</w:t>
      </w:r>
    </w:p>
    <w:p w14:paraId="1996C05D" w14:textId="77777777" w:rsidR="00E37293" w:rsidRDefault="00E37293" w:rsidP="00E37293">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475E7877" w14:textId="77777777" w:rsidR="00E37293" w:rsidRPr="007F2770" w:rsidRDefault="00E37293" w:rsidP="00E37293">
      <w:pPr>
        <w:pStyle w:val="B1"/>
      </w:pPr>
      <w:r w:rsidRPr="007F2770">
        <w:t>n)</w:t>
      </w:r>
      <w:r w:rsidRPr="007F2770">
        <w:tab/>
      </w:r>
      <w:r w:rsidRPr="007F2770">
        <w:rPr>
          <w:lang w:eastAsia="zh-CN"/>
        </w:rPr>
        <w:t>CIoT 5GS optimizations are not supported</w:t>
      </w:r>
      <w:r w:rsidRPr="007F2770">
        <w:t>;</w:t>
      </w:r>
    </w:p>
    <w:p w14:paraId="0E404E6A" w14:textId="77777777" w:rsidR="00E37293" w:rsidRPr="007F2770" w:rsidRDefault="00E37293" w:rsidP="00E37293">
      <w:pPr>
        <w:pStyle w:val="B1"/>
      </w:pPr>
      <w:r w:rsidRPr="007F2770">
        <w:t>o)</w:t>
      </w:r>
      <w:r w:rsidRPr="007F2770">
        <w:tab/>
        <w:t>void;</w:t>
      </w:r>
    </w:p>
    <w:p w14:paraId="540D0289" w14:textId="77777777" w:rsidR="00E37293" w:rsidRPr="007F2770" w:rsidRDefault="00E37293" w:rsidP="00E37293">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12272D4B" w14:textId="77777777" w:rsidR="00E37293" w:rsidRPr="007F2770" w:rsidRDefault="00E37293" w:rsidP="00E37293">
      <w:pPr>
        <w:pStyle w:val="B1"/>
      </w:pPr>
      <w:r w:rsidRPr="007F2770">
        <w:t>q)</w:t>
      </w:r>
      <w:r w:rsidRPr="007F2770">
        <w:tab/>
        <w:t>when registering or registered to an SNPN, the UE shall only consider:</w:t>
      </w:r>
    </w:p>
    <w:p w14:paraId="040162D4" w14:textId="77777777" w:rsidR="00E37293" w:rsidRPr="007F2770" w:rsidRDefault="00E37293" w:rsidP="00E37293">
      <w:pPr>
        <w:pStyle w:val="B2"/>
      </w:pPr>
      <w:r w:rsidRPr="007F2770">
        <w:t>1)</w:t>
      </w:r>
      <w:r w:rsidRPr="007F2770">
        <w:tab/>
        <w:t>a last visited registered TAI visited in the same SNPN as an available last visited registered TAI; or</w:t>
      </w:r>
    </w:p>
    <w:p w14:paraId="4439048E" w14:textId="77777777" w:rsidR="00E37293" w:rsidRPr="007F2770" w:rsidRDefault="00E37293" w:rsidP="00E37293">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5A709580" w14:textId="77777777" w:rsidR="00E37293" w:rsidRPr="007F2770" w:rsidRDefault="00E37293" w:rsidP="00E37293">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2C242824" w14:textId="77777777" w:rsidR="00E37293" w:rsidRPr="007F2770" w:rsidRDefault="00E37293" w:rsidP="00E37293">
      <w:pPr>
        <w:pStyle w:val="B1"/>
      </w:pPr>
      <w:r w:rsidRPr="007F2770">
        <w:t>r)</w:t>
      </w:r>
      <w:r w:rsidRPr="007F2770">
        <w:tab/>
        <w:t>emergency service fallback is not supported;</w:t>
      </w:r>
    </w:p>
    <w:p w14:paraId="0224C25A" w14:textId="77777777" w:rsidR="00E37293" w:rsidRPr="007F2770" w:rsidRDefault="00E37293" w:rsidP="00E37293">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57409EEE" w14:textId="77777777" w:rsidR="00E37293" w:rsidRPr="007F2770" w:rsidRDefault="00E37293" w:rsidP="00E37293">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651DFF0E" w14:textId="77777777" w:rsidR="00E37293" w:rsidRPr="007F2770" w:rsidRDefault="00E37293" w:rsidP="00E37293">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4ACEB0D3" w14:textId="77777777" w:rsidR="00E37293" w:rsidRPr="007F2770" w:rsidRDefault="00E37293" w:rsidP="00E37293">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76626857" w14:textId="77777777" w:rsidR="00E37293" w:rsidRPr="007F2770" w:rsidRDefault="00E37293" w:rsidP="00E37293">
      <w:pPr>
        <w:pStyle w:val="B1"/>
      </w:pPr>
      <w:r w:rsidRPr="007F2770">
        <w:t>x)</w:t>
      </w:r>
      <w:r w:rsidRPr="007F2770">
        <w:tab/>
        <w:t>eCall over IMS is not supported in SNPN access operation mode and the UE ignores any USIM configuration for eCall only mode;</w:t>
      </w:r>
    </w:p>
    <w:p w14:paraId="3849BBB4" w14:textId="77777777" w:rsidR="00E37293" w:rsidRPr="007F2770" w:rsidRDefault="00E37293" w:rsidP="00E37293">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7FB2CA05" w14:textId="77777777" w:rsidR="00E37293" w:rsidRPr="007F2770" w:rsidRDefault="00E37293" w:rsidP="00E37293">
      <w:pPr>
        <w:pStyle w:val="B1"/>
        <w:rPr>
          <w:lang w:eastAsia="zh-CN"/>
        </w:rPr>
      </w:pPr>
      <w:r w:rsidRPr="007F2770">
        <w:rPr>
          <w:lang w:eastAsia="zh-CN"/>
        </w:rPr>
        <w:lastRenderedPageBreak/>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08FD15A9" w14:textId="77777777" w:rsidR="00E37293" w:rsidRPr="007F2770" w:rsidRDefault="00E37293" w:rsidP="00E37293">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7034A0F9" w14:textId="77777777" w:rsidR="00E37293" w:rsidRDefault="00E37293" w:rsidP="00E37293">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2E107395" w14:textId="77777777" w:rsidR="00E37293" w:rsidRDefault="00E37293" w:rsidP="00E37293">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
    <w:p w14:paraId="482EF02C" w14:textId="77777777" w:rsidR="00E37293" w:rsidRPr="007F2770" w:rsidRDefault="00E37293" w:rsidP="00E37293">
      <w:pPr>
        <w:pStyle w:val="NO"/>
      </w:pPr>
      <w:r>
        <w:t>NOTE 4</w:t>
      </w:r>
      <w:r w:rsidRPr="007F2770">
        <w:t>:</w:t>
      </w:r>
      <w:r w:rsidRPr="007F2770">
        <w:tab/>
      </w:r>
      <w:r>
        <w:rPr>
          <w:lang w:eastAsia="zh-CN"/>
        </w:rPr>
        <w:t>The UE can select PS domain for emergency session attempt.</w:t>
      </w:r>
    </w:p>
    <w:p w14:paraId="4BC0A80B" w14:textId="77777777" w:rsidR="00E37293" w:rsidRPr="007F2770" w:rsidRDefault="00E37293" w:rsidP="00E37293">
      <w:pPr>
        <w:pStyle w:val="B1"/>
        <w:rPr>
          <w:lang w:eastAsia="zh-CN"/>
        </w:rPr>
      </w:pPr>
      <w:r w:rsidRPr="007F2770">
        <w:t>v)</w:t>
      </w:r>
      <w:r w:rsidRPr="007F2770">
        <w:tab/>
      </w:r>
      <w:r w:rsidRPr="007F2770">
        <w:rPr>
          <w:lang w:eastAsia="zh-CN"/>
        </w:rPr>
        <w:t>proximity based services (</w:t>
      </w:r>
      <w:r w:rsidRPr="007F2770">
        <w:t>5G ProSe</w:t>
      </w:r>
      <w:r w:rsidRPr="007F2770">
        <w:rPr>
          <w:lang w:eastAsia="zh-CN"/>
        </w:rPr>
        <w:t xml:space="preserve"> as specified in 3GPP TS 24.554 [19E])</w:t>
      </w:r>
      <w:r w:rsidRPr="007F2770">
        <w:t xml:space="preserve"> are not supported.</w:t>
      </w:r>
    </w:p>
    <w:p w14:paraId="6D75DEC4" w14:textId="77777777" w:rsidR="0083799D" w:rsidRDefault="0083799D" w:rsidP="00556EFA">
      <w:pPr>
        <w:rPr>
          <w:noProof/>
        </w:rPr>
      </w:pPr>
    </w:p>
    <w:p w14:paraId="68C9CD36" w14:textId="2560330F" w:rsidR="001E41F3" w:rsidRDefault="00556EFA">
      <w:pPr>
        <w:rPr>
          <w:noProof/>
        </w:rPr>
      </w:pPr>
      <w:r>
        <w:rPr>
          <w:noProof/>
        </w:rPr>
        <w:t xml:space="preserve">                                          </w:t>
      </w:r>
      <w:r w:rsidR="00C03E43">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C449D" w14:textId="77777777" w:rsidR="00081D59" w:rsidRDefault="00081D59">
      <w:r>
        <w:separator/>
      </w:r>
    </w:p>
  </w:endnote>
  <w:endnote w:type="continuationSeparator" w:id="0">
    <w:p w14:paraId="51562CAE" w14:textId="77777777" w:rsidR="00081D59" w:rsidRDefault="0008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D6BFC" w14:textId="77777777" w:rsidR="00081D59" w:rsidRDefault="00081D59">
      <w:r>
        <w:separator/>
      </w:r>
    </w:p>
  </w:footnote>
  <w:footnote w:type="continuationSeparator" w:id="0">
    <w:p w14:paraId="4A26ED85" w14:textId="77777777" w:rsidR="00081D59" w:rsidRDefault="0008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176C4"/>
    <w:multiLevelType w:val="hybridMultilevel"/>
    <w:tmpl w:val="A4B8CF40"/>
    <w:lvl w:ilvl="0" w:tplc="7A801D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C317143"/>
    <w:multiLevelType w:val="hybridMultilevel"/>
    <w:tmpl w:val="1ADE247A"/>
    <w:lvl w:ilvl="0" w:tplc="26387662">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C6"/>
    <w:rsid w:val="00053E33"/>
    <w:rsid w:val="00081D59"/>
    <w:rsid w:val="000A6394"/>
    <w:rsid w:val="000B7FED"/>
    <w:rsid w:val="000C038A"/>
    <w:rsid w:val="000C0FAB"/>
    <w:rsid w:val="000C6598"/>
    <w:rsid w:val="000D44B3"/>
    <w:rsid w:val="00103578"/>
    <w:rsid w:val="00145D43"/>
    <w:rsid w:val="0015145D"/>
    <w:rsid w:val="00154E0A"/>
    <w:rsid w:val="00157E77"/>
    <w:rsid w:val="001710B6"/>
    <w:rsid w:val="00192C46"/>
    <w:rsid w:val="00195F8C"/>
    <w:rsid w:val="001A08B3"/>
    <w:rsid w:val="001A7B60"/>
    <w:rsid w:val="001B52F0"/>
    <w:rsid w:val="001B7A65"/>
    <w:rsid w:val="001C6B20"/>
    <w:rsid w:val="001E41F3"/>
    <w:rsid w:val="00201B57"/>
    <w:rsid w:val="00230D07"/>
    <w:rsid w:val="0026004D"/>
    <w:rsid w:val="002640DD"/>
    <w:rsid w:val="00272BB6"/>
    <w:rsid w:val="00275D12"/>
    <w:rsid w:val="00284FEB"/>
    <w:rsid w:val="002860C4"/>
    <w:rsid w:val="002B008C"/>
    <w:rsid w:val="002B3FC6"/>
    <w:rsid w:val="002B5741"/>
    <w:rsid w:val="002E472E"/>
    <w:rsid w:val="00305409"/>
    <w:rsid w:val="00305F43"/>
    <w:rsid w:val="003609EF"/>
    <w:rsid w:val="0036231A"/>
    <w:rsid w:val="00374DD4"/>
    <w:rsid w:val="003A7F38"/>
    <w:rsid w:val="003E1A36"/>
    <w:rsid w:val="00410371"/>
    <w:rsid w:val="00412657"/>
    <w:rsid w:val="00416780"/>
    <w:rsid w:val="004242F1"/>
    <w:rsid w:val="0042640D"/>
    <w:rsid w:val="00453F3E"/>
    <w:rsid w:val="00494250"/>
    <w:rsid w:val="004B75B7"/>
    <w:rsid w:val="004C1153"/>
    <w:rsid w:val="004E393F"/>
    <w:rsid w:val="005141D9"/>
    <w:rsid w:val="0051580D"/>
    <w:rsid w:val="00520CA3"/>
    <w:rsid w:val="00547111"/>
    <w:rsid w:val="00554749"/>
    <w:rsid w:val="00556EFA"/>
    <w:rsid w:val="00561833"/>
    <w:rsid w:val="00592D74"/>
    <w:rsid w:val="005E2C44"/>
    <w:rsid w:val="00621188"/>
    <w:rsid w:val="006257ED"/>
    <w:rsid w:val="00625B2C"/>
    <w:rsid w:val="00653DE4"/>
    <w:rsid w:val="00665C47"/>
    <w:rsid w:val="00677666"/>
    <w:rsid w:val="00695808"/>
    <w:rsid w:val="006B46FB"/>
    <w:rsid w:val="006D7C88"/>
    <w:rsid w:val="006E21FB"/>
    <w:rsid w:val="006F7EDC"/>
    <w:rsid w:val="00756040"/>
    <w:rsid w:val="00792342"/>
    <w:rsid w:val="007977A8"/>
    <w:rsid w:val="007B512A"/>
    <w:rsid w:val="007C2097"/>
    <w:rsid w:val="007D6368"/>
    <w:rsid w:val="007D6A07"/>
    <w:rsid w:val="007D6A43"/>
    <w:rsid w:val="007F6433"/>
    <w:rsid w:val="007F7259"/>
    <w:rsid w:val="008040A8"/>
    <w:rsid w:val="00804359"/>
    <w:rsid w:val="008279FA"/>
    <w:rsid w:val="0083799D"/>
    <w:rsid w:val="008626E7"/>
    <w:rsid w:val="00870EE7"/>
    <w:rsid w:val="00872962"/>
    <w:rsid w:val="00883A2F"/>
    <w:rsid w:val="008863B9"/>
    <w:rsid w:val="0089088F"/>
    <w:rsid w:val="008A45A6"/>
    <w:rsid w:val="008A6226"/>
    <w:rsid w:val="008B379A"/>
    <w:rsid w:val="008D3CCC"/>
    <w:rsid w:val="008E7CF5"/>
    <w:rsid w:val="008F3789"/>
    <w:rsid w:val="008F686C"/>
    <w:rsid w:val="0090449E"/>
    <w:rsid w:val="009148DE"/>
    <w:rsid w:val="00941E30"/>
    <w:rsid w:val="009777D9"/>
    <w:rsid w:val="00991B88"/>
    <w:rsid w:val="009A5753"/>
    <w:rsid w:val="009A579D"/>
    <w:rsid w:val="009D7DD4"/>
    <w:rsid w:val="009E3297"/>
    <w:rsid w:val="009F0D29"/>
    <w:rsid w:val="009F734F"/>
    <w:rsid w:val="00A02EB1"/>
    <w:rsid w:val="00A147D3"/>
    <w:rsid w:val="00A246B6"/>
    <w:rsid w:val="00A312E5"/>
    <w:rsid w:val="00A33BC3"/>
    <w:rsid w:val="00A47E70"/>
    <w:rsid w:val="00A50CF0"/>
    <w:rsid w:val="00A73269"/>
    <w:rsid w:val="00A7671C"/>
    <w:rsid w:val="00A80F6E"/>
    <w:rsid w:val="00AA2CBC"/>
    <w:rsid w:val="00AC5820"/>
    <w:rsid w:val="00AD1CD8"/>
    <w:rsid w:val="00AF7C5D"/>
    <w:rsid w:val="00B06129"/>
    <w:rsid w:val="00B258BB"/>
    <w:rsid w:val="00B67B97"/>
    <w:rsid w:val="00B903FD"/>
    <w:rsid w:val="00B968C8"/>
    <w:rsid w:val="00BA3EC5"/>
    <w:rsid w:val="00BA51D9"/>
    <w:rsid w:val="00BB5DFC"/>
    <w:rsid w:val="00BC741F"/>
    <w:rsid w:val="00BD279D"/>
    <w:rsid w:val="00BD6BB8"/>
    <w:rsid w:val="00BF67E4"/>
    <w:rsid w:val="00C011EB"/>
    <w:rsid w:val="00C03E43"/>
    <w:rsid w:val="00C66BA2"/>
    <w:rsid w:val="00C870F6"/>
    <w:rsid w:val="00C9373D"/>
    <w:rsid w:val="00C95985"/>
    <w:rsid w:val="00CC5026"/>
    <w:rsid w:val="00CC68D0"/>
    <w:rsid w:val="00D03181"/>
    <w:rsid w:val="00D03F9A"/>
    <w:rsid w:val="00D06D51"/>
    <w:rsid w:val="00D24991"/>
    <w:rsid w:val="00D50255"/>
    <w:rsid w:val="00D52ADE"/>
    <w:rsid w:val="00D66520"/>
    <w:rsid w:val="00D80124"/>
    <w:rsid w:val="00D84AE9"/>
    <w:rsid w:val="00D875EC"/>
    <w:rsid w:val="00DE34CF"/>
    <w:rsid w:val="00E13F3D"/>
    <w:rsid w:val="00E34898"/>
    <w:rsid w:val="00E37293"/>
    <w:rsid w:val="00E73CFF"/>
    <w:rsid w:val="00EB09B7"/>
    <w:rsid w:val="00EC1BCD"/>
    <w:rsid w:val="00ED191E"/>
    <w:rsid w:val="00EE7D7C"/>
    <w:rsid w:val="00F25D98"/>
    <w:rsid w:val="00F300FB"/>
    <w:rsid w:val="00F61657"/>
    <w:rsid w:val="00F7407B"/>
    <w:rsid w:val="00F918C0"/>
    <w:rsid w:val="00FB6386"/>
    <w:rsid w:val="00FC74B1"/>
    <w:rsid w:val="00FF4D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37293"/>
    <w:rPr>
      <w:rFonts w:ascii="Times New Roman" w:hAnsi="Times New Roman"/>
      <w:lang w:val="en-GB" w:eastAsia="en-US"/>
    </w:rPr>
  </w:style>
  <w:style w:type="character" w:customStyle="1" w:styleId="B1Char">
    <w:name w:val="B1 Char"/>
    <w:link w:val="B1"/>
    <w:qFormat/>
    <w:locked/>
    <w:rsid w:val="00E37293"/>
    <w:rPr>
      <w:rFonts w:ascii="Times New Roman" w:hAnsi="Times New Roman"/>
      <w:lang w:val="en-GB" w:eastAsia="en-US"/>
    </w:rPr>
  </w:style>
  <w:style w:type="character" w:customStyle="1" w:styleId="B2Char">
    <w:name w:val="B2 Char"/>
    <w:link w:val="B2"/>
    <w:qFormat/>
    <w:rsid w:val="00E37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12E83-47AF-4B0E-B29A-EAEE9FDBB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100</cp:revision>
  <cp:lastPrinted>1900-01-01T00:00:00Z</cp:lastPrinted>
  <dcterms:created xsi:type="dcterms:W3CDTF">2023-01-09T13:03:00Z</dcterms:created>
  <dcterms:modified xsi:type="dcterms:W3CDTF">2023-08-14T08:39:00Z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